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72A637A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0140A">
        <w:rPr>
          <w:b/>
          <w:noProof/>
          <w:sz w:val="24"/>
        </w:rPr>
        <w:t>5950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21528" w:rsidR="001E41F3" w:rsidRPr="00410371" w:rsidRDefault="00393C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DC2FE" w:rsidR="001E41F3" w:rsidRPr="00410371" w:rsidRDefault="00AC56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74D9D" w:rsidR="001E41F3" w:rsidRPr="00410371" w:rsidRDefault="00393C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C61910" w:rsidR="001E41F3" w:rsidRPr="00410371" w:rsidRDefault="00F44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393C11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21F853" w:rsidR="00F25D98" w:rsidRDefault="004B3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40759F" w:rsidR="00F25D98" w:rsidRDefault="004B3C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8E501" w:rsidR="001E41F3" w:rsidRDefault="00502E76">
            <w:pPr>
              <w:pStyle w:val="CRCoverPage"/>
              <w:spacing w:after="0"/>
              <w:ind w:left="100"/>
              <w:rPr>
                <w:noProof/>
              </w:rPr>
            </w:pPr>
            <w:r w:rsidRPr="00502E76">
              <w:t xml:space="preserve">Resolve EN on using </w:t>
            </w:r>
            <w:proofErr w:type="spellStart"/>
            <w:r w:rsidRPr="00502E76">
              <w:t>CoAP</w:t>
            </w:r>
            <w:proofErr w:type="spellEnd"/>
            <w:r w:rsidRPr="00502E76">
              <w:t xml:space="preserve"> in MSGin5G-5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432774" w:rsidR="001E41F3" w:rsidRDefault="00113108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</w:t>
            </w:r>
            <w:r w:rsidR="00072F17">
              <w:rPr>
                <w:lang w:eastAsia="zh-CN"/>
              </w:rPr>
              <w:t>S</w:t>
            </w:r>
            <w:r>
              <w:rPr>
                <w:lang w:eastAsia="zh-CN"/>
              </w:rPr>
              <w:t>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DA776E" w:rsidR="001E41F3" w:rsidRDefault="00507A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13108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BE54E4" w:rsidR="001E41F3" w:rsidRDefault="00F44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113108"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8F82AA" w:rsidR="001E41F3" w:rsidRDefault="00F44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 w:rsidR="00502E76">
              <w:rPr>
                <w:noProof/>
              </w:rPr>
              <w:t>2022-09-30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367A5D" w:rsidR="001E41F3" w:rsidRDefault="00502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4DA77E" w:rsidR="001E41F3" w:rsidRDefault="00F44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 w:rsidR="00502E76">
              <w:rPr>
                <w:noProof/>
              </w:rPr>
              <w:fldChar w:fldCharType="begin"/>
            </w:r>
            <w:r w:rsidR="00502E76">
              <w:rPr>
                <w:noProof/>
              </w:rPr>
              <w:instrText xml:space="preserve"> DOCPROPERTY  Release  \* MERGEFORMAT </w:instrText>
            </w:r>
            <w:r w:rsidR="00502E76">
              <w:rPr>
                <w:noProof/>
              </w:rPr>
              <w:fldChar w:fldCharType="separate"/>
            </w:r>
            <w:r w:rsidR="00502E76">
              <w:rPr>
                <w:noProof/>
              </w:rPr>
              <w:t>Rel-17</w:t>
            </w:r>
            <w:r w:rsidR="00502E76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72695A" w:rsidR="001E41F3" w:rsidRDefault="00353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This CR is proposed to</w:t>
            </w:r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 xml:space="preserve">remove the EN on using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 MSGin5G-5</w:t>
            </w:r>
            <w:r w:rsidR="00E622E5">
              <w:rPr>
                <w:lang w:val="en-US" w:eastAsia="zh-CN"/>
              </w:rPr>
              <w:t>,</w:t>
            </w:r>
            <w:r w:rsidR="00B1252B">
              <w:rPr>
                <w:lang w:val="en-US"/>
              </w:rPr>
              <w:t xml:space="preserve"> </w:t>
            </w:r>
            <w:r w:rsidR="007146C9" w:rsidRPr="007146C9">
              <w:rPr>
                <w:lang w:val="en-US"/>
              </w:rPr>
              <w:t xml:space="preserve">the </w:t>
            </w:r>
            <w:proofErr w:type="spellStart"/>
            <w:r w:rsidR="007146C9" w:rsidRPr="007146C9">
              <w:rPr>
                <w:lang w:val="en-US"/>
              </w:rPr>
              <w:t>CoAP</w:t>
            </w:r>
            <w:proofErr w:type="spellEnd"/>
            <w:r w:rsidR="007146C9" w:rsidRPr="007146C9">
              <w:rPr>
                <w:lang w:val="en-US"/>
              </w:rPr>
              <w:t xml:space="preserve"> request/response </w:t>
            </w:r>
            <w:r w:rsidR="007146C9">
              <w:rPr>
                <w:lang w:val="en-US"/>
              </w:rPr>
              <w:t>are</w:t>
            </w:r>
            <w:r w:rsidR="007146C9" w:rsidRPr="007146C9">
              <w:rPr>
                <w:lang w:val="en-US"/>
              </w:rPr>
              <w:t xml:space="preserve"> rout</w:t>
            </w:r>
            <w:r w:rsidR="007146C9">
              <w:rPr>
                <w:lang w:val="en-US"/>
              </w:rPr>
              <w:t>ed</w:t>
            </w:r>
            <w:r w:rsidR="007146C9" w:rsidRPr="007146C9">
              <w:rPr>
                <w:lang w:val="en-US"/>
              </w:rPr>
              <w:t xml:space="preserve"> depends on specific implementation</w:t>
            </w:r>
            <w:r w:rsidR="007146C9">
              <w:rPr>
                <w:lang w:val="en-US"/>
              </w:rPr>
              <w:t xml:space="preserve">, </w:t>
            </w:r>
            <w:r w:rsidR="00B1252B" w:rsidRPr="00B1252B">
              <w:rPr>
                <w:lang w:eastAsia="zh-CN"/>
              </w:rPr>
              <w:t xml:space="preserve">as specified in </w:t>
            </w:r>
            <w:r w:rsidR="00B1252B" w:rsidRPr="00B1252B">
              <w:rPr>
                <w:rFonts w:hint="eastAsia"/>
                <w:lang w:eastAsia="zh-CN"/>
              </w:rPr>
              <w:t>6.3.2.1.1</w:t>
            </w:r>
            <w:r w:rsidR="00B1252B">
              <w:rPr>
                <w:rFonts w:hint="eastAsia"/>
                <w:lang w:eastAsia="zh-CN"/>
              </w:rPr>
              <w:t>,</w:t>
            </w:r>
            <w:r w:rsidR="00B1252B">
              <w:rPr>
                <w:lang w:eastAsia="zh-CN"/>
              </w:rPr>
              <w:t xml:space="preserve"> </w:t>
            </w:r>
            <w:r w:rsidR="007146C9">
              <w:rPr>
                <w:lang w:eastAsia="zh-CN"/>
              </w:rPr>
              <w:t xml:space="preserve">there was a </w:t>
            </w:r>
            <w:r w:rsidR="007146C9" w:rsidRPr="000217EE">
              <w:t>L2 connectio</w:t>
            </w:r>
            <w:r w:rsidR="007146C9" w:rsidRPr="000217EE">
              <w:rPr>
                <w:lang w:eastAsia="zh-CN"/>
              </w:rPr>
              <w:t>n or L3 connection</w:t>
            </w:r>
            <w:r w:rsidR="007146C9" w:rsidRPr="00B1252B">
              <w:rPr>
                <w:lang w:eastAsia="zh-CN"/>
              </w:rPr>
              <w:t xml:space="preserve"> </w:t>
            </w:r>
            <w:r w:rsidR="007146C9">
              <w:rPr>
                <w:lang w:eastAsia="zh-CN"/>
              </w:rPr>
              <w:t xml:space="preserve">between </w:t>
            </w:r>
            <w:r w:rsidR="000D149E" w:rsidRPr="00B1252B">
              <w:rPr>
                <w:lang w:eastAsia="zh-CN"/>
              </w:rPr>
              <w:t xml:space="preserve">the MSGin5G Gateway UE </w:t>
            </w:r>
            <w:r w:rsidR="007146C9">
              <w:rPr>
                <w:lang w:eastAsia="zh-CN"/>
              </w:rPr>
              <w:t xml:space="preserve">and </w:t>
            </w:r>
            <w:r w:rsidR="007146C9" w:rsidRPr="00B1252B">
              <w:rPr>
                <w:lang w:eastAsia="zh-CN"/>
              </w:rPr>
              <w:t>constrained device</w:t>
            </w:r>
            <w:r w:rsidR="007146C9">
              <w:rPr>
                <w:lang w:eastAsia="zh-CN"/>
              </w:rPr>
              <w:t>,</w:t>
            </w:r>
            <w:r w:rsidR="00660CE6">
              <w:rPr>
                <w:lang w:eastAsia="zh-CN"/>
              </w:rPr>
              <w:t xml:space="preserve"> </w:t>
            </w:r>
            <w:proofErr w:type="spellStart"/>
            <w:r w:rsidR="00A65C98" w:rsidRPr="00977361">
              <w:rPr>
                <w:lang w:eastAsia="zh-CN"/>
              </w:rPr>
              <w:t>c</w:t>
            </w:r>
            <w:bookmarkStart w:id="1" w:name="_GoBack"/>
            <w:bookmarkEnd w:id="1"/>
            <w:r w:rsidR="00A65C98" w:rsidRPr="00977361">
              <w:rPr>
                <w:lang w:eastAsia="zh-CN"/>
              </w:rPr>
              <w:t>oap</w:t>
            </w:r>
            <w:proofErr w:type="spellEnd"/>
            <w:r w:rsidR="00A65C98" w:rsidRPr="00977361">
              <w:rPr>
                <w:lang w:eastAsia="zh-CN"/>
              </w:rPr>
              <w:t xml:space="preserve"> message can be routed </w:t>
            </w:r>
            <w:r w:rsidR="00977361" w:rsidRPr="00977361">
              <w:rPr>
                <w:lang w:eastAsia="zh-CN"/>
              </w:rPr>
              <w:t>through the transport identifier added at the last meeting</w:t>
            </w:r>
            <w:r w:rsidR="00A65C98" w:rsidRPr="00977361">
              <w:rPr>
                <w:lang w:eastAsia="zh-CN"/>
              </w:rPr>
              <w:t xml:space="preserve">, </w:t>
            </w:r>
            <w:r w:rsidR="00660CE6" w:rsidRPr="00977361">
              <w:rPr>
                <w:lang w:eastAsia="zh-CN"/>
              </w:rPr>
              <w:t xml:space="preserve">the transport identifier </w:t>
            </w:r>
            <w:r w:rsidR="00660CE6" w:rsidRPr="00977361">
              <w:rPr>
                <w:rFonts w:hint="eastAsia"/>
                <w:lang w:eastAsia="zh-CN"/>
              </w:rPr>
              <w:t>can</w:t>
            </w:r>
            <w:r w:rsidR="00660CE6" w:rsidRPr="00977361">
              <w:rPr>
                <w:lang w:eastAsia="zh-CN"/>
              </w:rPr>
              <w:t xml:space="preserve"> be a Layer-2 ID, e.g. a MAC address, or a Layer-3 ID,</w:t>
            </w:r>
            <w:r w:rsidR="004D0DDE" w:rsidRPr="00977361">
              <w:rPr>
                <w:lang w:eastAsia="zh-CN"/>
              </w:rPr>
              <w:t xml:space="preserve"> e.g. an IP address with a specific UDP port, so</w:t>
            </w:r>
            <w:r w:rsidR="00660CE6" w:rsidRPr="00977361">
              <w:rPr>
                <w:lang w:eastAsia="zh-CN"/>
              </w:rPr>
              <w:t xml:space="preserve"> </w:t>
            </w:r>
            <w:r w:rsidR="00A65C98" w:rsidRPr="00977361">
              <w:rPr>
                <w:lang w:eastAsia="zh-CN"/>
              </w:rPr>
              <w:t>we can remove the EN directly.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A89B4D" w:rsidR="001E41F3" w:rsidRDefault="00353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Remove the EN on using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 MSGin5G-5.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6AFD0" w:rsidR="001E41F3" w:rsidRDefault="0051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179AD">
              <w:rPr>
                <w:noProof/>
              </w:rPr>
              <w:t xml:space="preserve">EN </w:t>
            </w:r>
            <w:r w:rsidR="005A0382">
              <w:rPr>
                <w:noProof/>
              </w:rPr>
              <w:t>will</w:t>
            </w:r>
            <w:r w:rsidRPr="005179AD">
              <w:rPr>
                <w:noProof/>
              </w:rPr>
              <w:t xml:space="preserve"> be </w:t>
            </w:r>
            <w:r w:rsidR="005A0382">
              <w:rPr>
                <w:noProof/>
              </w:rPr>
              <w:t>there</w:t>
            </w:r>
            <w:r>
              <w:rPr>
                <w:noProof/>
              </w:rPr>
              <w:t xml:space="preserve"> </w:t>
            </w:r>
            <w:r w:rsidRPr="005179AD">
              <w:rPr>
                <w:noProof/>
              </w:rPr>
              <w:t xml:space="preserve">as Rel-17 is </w:t>
            </w:r>
            <w:r>
              <w:rPr>
                <w:noProof/>
              </w:rPr>
              <w:t>deep</w:t>
            </w:r>
            <w:r w:rsidRPr="005179AD">
              <w:rPr>
                <w:noProof/>
              </w:rPr>
              <w:t xml:space="preserve"> frozen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A96D2" w:rsidR="001E41F3" w:rsidRDefault="005D6C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B829B1" w:rsidR="001E41F3" w:rsidRDefault="005D6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244B95" w:rsidR="001E41F3" w:rsidRDefault="005D6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747CA1" w:rsidR="001E41F3" w:rsidRDefault="005D6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E7DB4F" w14:textId="77777777" w:rsidR="00C6514B" w:rsidRPr="006B5418" w:rsidRDefault="00C6514B" w:rsidP="00C65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297A78" w14:textId="77777777" w:rsidR="00C6514B" w:rsidRDefault="00C6514B" w:rsidP="00C6514B">
      <w:pPr>
        <w:pStyle w:val="1"/>
      </w:pPr>
      <w:bookmarkStart w:id="2" w:name="_Toc104711123"/>
      <w:bookmarkStart w:id="3" w:name="_Toc114862972"/>
      <w:r>
        <w:rPr>
          <w:lang w:eastAsia="ko-KR"/>
        </w:rPr>
        <w:t>A.3</w:t>
      </w:r>
      <w:r>
        <w:tab/>
        <w:t xml:space="preserve">Based on </w:t>
      </w:r>
      <w:proofErr w:type="spellStart"/>
      <w:r>
        <w:t>CoAP</w:t>
      </w:r>
      <w:bookmarkEnd w:id="2"/>
      <w:bookmarkEnd w:id="3"/>
      <w:proofErr w:type="spellEnd"/>
    </w:p>
    <w:p w14:paraId="1D4C215E" w14:textId="77777777" w:rsidR="00C6514B" w:rsidRDefault="00C6514B" w:rsidP="00C6514B">
      <w:pPr>
        <w:rPr>
          <w:noProof/>
        </w:rPr>
      </w:pPr>
      <w:r>
        <w:rPr>
          <w:noProof/>
        </w:rPr>
        <w:t xml:space="preserve">The following clauses describe example of the </w:t>
      </w:r>
      <w:r>
        <w:t xml:space="preserve">MSGin5G Constrained device message format based on </w:t>
      </w:r>
      <w:proofErr w:type="spellStart"/>
      <w:r>
        <w:t>CoAP</w:t>
      </w:r>
      <w:proofErr w:type="spellEnd"/>
      <w:r>
        <w:rPr>
          <w:noProof/>
        </w:rPr>
        <w:t>.</w:t>
      </w:r>
    </w:p>
    <w:p w14:paraId="0CA8C97A" w14:textId="77777777" w:rsidR="00C6514B" w:rsidRPr="005A5D4C" w:rsidRDefault="00C6514B" w:rsidP="00C6514B">
      <w:pPr>
        <w:pStyle w:val="NO"/>
      </w:pPr>
      <w:bookmarkStart w:id="4" w:name="_Hlk100578493"/>
      <w:r w:rsidRPr="005A5D4C">
        <w:t>NOTE:</w:t>
      </w:r>
      <w:r w:rsidRPr="005A5D4C">
        <w:tab/>
        <w:t>Message format and protocol defined in this clause can be used if the communication between the Constrained UE and the MSGin5G GW UE is not based on PC5 / NR-PC5.</w:t>
      </w:r>
    </w:p>
    <w:bookmarkEnd w:id="4"/>
    <w:p w14:paraId="4245F4E2" w14:textId="1043A564" w:rsidR="00C6514B" w:rsidRPr="005A5D4C" w:rsidDel="00C6514B" w:rsidRDefault="00C6514B" w:rsidP="00C6514B">
      <w:pPr>
        <w:pStyle w:val="EditorsNote"/>
        <w:rPr>
          <w:del w:id="5" w:author="wanghan (C)" w:date="2022-09-30T15:14:00Z"/>
        </w:rPr>
      </w:pPr>
      <w:del w:id="6" w:author="wanghan (C)" w:date="2022-09-30T15:14:00Z">
        <w:r w:rsidRPr="005A5D4C" w:rsidDel="00C6514B">
          <w:delText>Editor's note:</w:delText>
        </w:r>
        <w:r w:rsidRPr="005A5D4C" w:rsidDel="00C6514B">
          <w:tab/>
          <w:delText>How CoAP message is routed from constrained device to MSGin5G UE is FFS.</w:delText>
        </w:r>
      </w:del>
    </w:p>
    <w:p w14:paraId="35FCFD96" w14:textId="77777777" w:rsidR="00C6514B" w:rsidRPr="006B5418" w:rsidRDefault="00C6514B" w:rsidP="00C65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CD58285" w14:textId="77777777" w:rsidR="00C6514B" w:rsidRDefault="00C6514B">
      <w:pPr>
        <w:rPr>
          <w:noProof/>
        </w:rPr>
      </w:pPr>
    </w:p>
    <w:sectPr w:rsidR="00C651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5E1D5" w14:textId="77777777" w:rsidR="00507A18" w:rsidRDefault="00507A18">
      <w:r>
        <w:separator/>
      </w:r>
    </w:p>
  </w:endnote>
  <w:endnote w:type="continuationSeparator" w:id="0">
    <w:p w14:paraId="4E9E85BE" w14:textId="77777777" w:rsidR="00507A18" w:rsidRDefault="00507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987B4" w14:textId="77777777" w:rsidR="00507A18" w:rsidRDefault="00507A18">
      <w:r>
        <w:separator/>
      </w:r>
    </w:p>
  </w:footnote>
  <w:footnote w:type="continuationSeparator" w:id="0">
    <w:p w14:paraId="11A6D4CD" w14:textId="77777777" w:rsidR="00507A18" w:rsidRDefault="00507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han (C)">
    <w15:presenceInfo w15:providerId="AD" w15:userId="S-1-5-21-147214757-305610072-1517763936-4785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F17"/>
    <w:rsid w:val="000A6394"/>
    <w:rsid w:val="000B7FED"/>
    <w:rsid w:val="000C038A"/>
    <w:rsid w:val="000C6598"/>
    <w:rsid w:val="000D149E"/>
    <w:rsid w:val="000D44B3"/>
    <w:rsid w:val="00113108"/>
    <w:rsid w:val="00145D43"/>
    <w:rsid w:val="00192C46"/>
    <w:rsid w:val="001A08B3"/>
    <w:rsid w:val="001A7B60"/>
    <w:rsid w:val="001B52F0"/>
    <w:rsid w:val="001B7A65"/>
    <w:rsid w:val="001E41F3"/>
    <w:rsid w:val="00227DAD"/>
    <w:rsid w:val="0026004D"/>
    <w:rsid w:val="002640DD"/>
    <w:rsid w:val="00275D12"/>
    <w:rsid w:val="00282FB3"/>
    <w:rsid w:val="00284FEB"/>
    <w:rsid w:val="002860C4"/>
    <w:rsid w:val="002B5741"/>
    <w:rsid w:val="002E472E"/>
    <w:rsid w:val="00305409"/>
    <w:rsid w:val="0035331E"/>
    <w:rsid w:val="003609EF"/>
    <w:rsid w:val="0036231A"/>
    <w:rsid w:val="00374DD4"/>
    <w:rsid w:val="00393C11"/>
    <w:rsid w:val="003E1A36"/>
    <w:rsid w:val="00410371"/>
    <w:rsid w:val="004242F1"/>
    <w:rsid w:val="004B3C07"/>
    <w:rsid w:val="004B75B7"/>
    <w:rsid w:val="004D0DDE"/>
    <w:rsid w:val="00502E76"/>
    <w:rsid w:val="00507A18"/>
    <w:rsid w:val="005141D9"/>
    <w:rsid w:val="0051580D"/>
    <w:rsid w:val="005179AD"/>
    <w:rsid w:val="00520CA3"/>
    <w:rsid w:val="00547111"/>
    <w:rsid w:val="00592D74"/>
    <w:rsid w:val="005A0382"/>
    <w:rsid w:val="005B5EBF"/>
    <w:rsid w:val="005D6C1D"/>
    <w:rsid w:val="005E2C44"/>
    <w:rsid w:val="005E461D"/>
    <w:rsid w:val="00621188"/>
    <w:rsid w:val="006257ED"/>
    <w:rsid w:val="00653DE4"/>
    <w:rsid w:val="00660CE6"/>
    <w:rsid w:val="00665C47"/>
    <w:rsid w:val="00695808"/>
    <w:rsid w:val="006B46FB"/>
    <w:rsid w:val="006E21FB"/>
    <w:rsid w:val="006F7EDC"/>
    <w:rsid w:val="007146C9"/>
    <w:rsid w:val="00735085"/>
    <w:rsid w:val="0074263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0A36"/>
    <w:rsid w:val="00941E30"/>
    <w:rsid w:val="00953E95"/>
    <w:rsid w:val="00977361"/>
    <w:rsid w:val="009777D9"/>
    <w:rsid w:val="00991B88"/>
    <w:rsid w:val="009A5753"/>
    <w:rsid w:val="009A579D"/>
    <w:rsid w:val="009E3297"/>
    <w:rsid w:val="009F4103"/>
    <w:rsid w:val="009F734F"/>
    <w:rsid w:val="00A246B6"/>
    <w:rsid w:val="00A47E70"/>
    <w:rsid w:val="00A50CF0"/>
    <w:rsid w:val="00A65C98"/>
    <w:rsid w:val="00A7671C"/>
    <w:rsid w:val="00AA2CBC"/>
    <w:rsid w:val="00AC5640"/>
    <w:rsid w:val="00AC5820"/>
    <w:rsid w:val="00AD1CD8"/>
    <w:rsid w:val="00B1252B"/>
    <w:rsid w:val="00B258BB"/>
    <w:rsid w:val="00B31C1B"/>
    <w:rsid w:val="00B67B97"/>
    <w:rsid w:val="00B968C8"/>
    <w:rsid w:val="00BA3EC5"/>
    <w:rsid w:val="00BA51D9"/>
    <w:rsid w:val="00BB5DFC"/>
    <w:rsid w:val="00BD279D"/>
    <w:rsid w:val="00BD6BB8"/>
    <w:rsid w:val="00C271F3"/>
    <w:rsid w:val="00C30F69"/>
    <w:rsid w:val="00C6514B"/>
    <w:rsid w:val="00C66BA2"/>
    <w:rsid w:val="00C870F6"/>
    <w:rsid w:val="00C95985"/>
    <w:rsid w:val="00CC5026"/>
    <w:rsid w:val="00CC68D0"/>
    <w:rsid w:val="00D0140A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622E5"/>
    <w:rsid w:val="00EB09B7"/>
    <w:rsid w:val="00EE0842"/>
    <w:rsid w:val="00EE45C2"/>
    <w:rsid w:val="00EE7D7C"/>
    <w:rsid w:val="00F25D98"/>
    <w:rsid w:val="00F300FB"/>
    <w:rsid w:val="00F44DEC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C6514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C651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B8DED-BCB5-44EF-9523-EE94ECB86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wanghan (C)</cp:lastModifiedBy>
  <cp:revision>31</cp:revision>
  <cp:lastPrinted>1900-01-01T00:00:00Z</cp:lastPrinted>
  <dcterms:created xsi:type="dcterms:W3CDTF">2020-02-03T08:32:00Z</dcterms:created>
  <dcterms:modified xsi:type="dcterms:W3CDTF">2022-09-30T10:55:00Z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(2)cBptx7C1Hf7RPvtYGPFWu6HD6HToHLoAQ3fAsVQiUz4V22Cd1bMjnAtKF6L/CfoY94Wzu7W2
m29+g/0E7PA681KOL4uS3SbmFmUMlxmArjHQdYDYGO1oZzR+ePHUTKfuhI/YUwMXR+84D25x
F2c5kpQi/ddksvWyEpzTMMpUK09RtNvrAznoPoN4KQZ7KZLHFzgTs2mzc13JZb3swQHeRaBo
njNkiu5HkAdxQ9SUTB</vt:lpwstr>
  </property>
  <property fmtid="{D5CDD505-2E9C-101B-9397-08002B2CF9AE}" pid="22" name="_2015_ms_pID_7253431">
    <vt:lpwstr>DH3MRfZQxkCtix4RNlXsVpswNUeihkGyGr8v9pEgrjJYuvY+L53XVe
ZT16gapaFK748Y6yVkp+LVKhJcolKkLE9u+9zp9KoMgAwZ0tAE0SoDqccMqA4GaAKK4qBBqd
C8tAhzcAMm3pZdrIfxij8osW29wnSy1VZiT3c/je3tzg4qY/P31IvQWavWqH4BIjTRroEXIg
23FCzH9ExwKXl9Dp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1662637067</vt:lpwstr>
  </property>
</Properties>
</file>